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F06" w:rsidRPr="00D3762B" w:rsidRDefault="00414F06" w:rsidP="00414F06">
      <w:pPr>
        <w:pStyle w:val="a9"/>
        <w:ind w:left="0" w:firstLine="0"/>
        <w:rPr>
          <w:rFonts w:ascii="Arial" w:hAnsi="Arial" w:cs="Arial"/>
          <w:bCs/>
          <w:szCs w:val="24"/>
          <w:lang w:val="en-US"/>
        </w:rPr>
      </w:pPr>
      <w:r w:rsidRPr="00D3762B">
        <w:rPr>
          <w:rFonts w:ascii="Arial" w:hAnsi="Arial" w:cs="Arial"/>
          <w:bCs/>
          <w:szCs w:val="24"/>
          <w:lang w:val="en-US"/>
        </w:rPr>
        <w:t xml:space="preserve">3GPP TSG-RAN WG4 Meeting # </w:t>
      </w:r>
      <w:r w:rsidR="00675FD5">
        <w:rPr>
          <w:rFonts w:ascii="Arial" w:hAnsi="Arial" w:cs="Arial" w:hint="eastAsia"/>
          <w:bCs/>
          <w:szCs w:val="24"/>
          <w:lang w:val="en-US"/>
        </w:rPr>
        <w:t>101</w:t>
      </w:r>
      <w:r w:rsidRPr="00D3762B">
        <w:rPr>
          <w:rFonts w:ascii="Arial" w:hAnsi="Arial" w:cs="Arial"/>
          <w:bCs/>
          <w:szCs w:val="24"/>
          <w:lang w:val="en-US"/>
        </w:rPr>
        <w:t>-</w:t>
      </w:r>
      <w:r w:rsidR="00640479">
        <w:rPr>
          <w:rFonts w:ascii="Arial" w:hAnsi="Arial" w:cs="Arial"/>
          <w:bCs/>
          <w:szCs w:val="24"/>
          <w:lang w:val="en-US"/>
        </w:rPr>
        <w:t>BIS-</w:t>
      </w:r>
      <w:r w:rsidRPr="00D3762B">
        <w:rPr>
          <w:rFonts w:ascii="Arial" w:hAnsi="Arial" w:cs="Arial"/>
          <w:bCs/>
          <w:szCs w:val="24"/>
          <w:lang w:val="en-US"/>
        </w:rPr>
        <w:t>e</w:t>
      </w:r>
      <w:r w:rsidRPr="00D3762B"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 w:hint="eastAsia"/>
          <w:bCs/>
          <w:szCs w:val="24"/>
          <w:lang w:val="en-US"/>
        </w:rPr>
        <w:t xml:space="preserve">      </w:t>
      </w:r>
      <w:r>
        <w:rPr>
          <w:rFonts w:ascii="Arial" w:hAnsi="Arial" w:cs="Arial" w:hint="eastAsia"/>
          <w:bCs/>
          <w:szCs w:val="24"/>
          <w:lang w:val="en-US"/>
        </w:rPr>
        <w:tab/>
        <w:t xml:space="preserve">             </w:t>
      </w:r>
      <w:r w:rsidRPr="00D3762B">
        <w:rPr>
          <w:rFonts w:ascii="Arial" w:hAnsi="Arial" w:cs="Arial" w:hint="eastAsia"/>
          <w:bCs/>
          <w:szCs w:val="24"/>
          <w:lang w:val="en-US"/>
        </w:rPr>
        <w:t xml:space="preserve"> </w:t>
      </w:r>
      <w:r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ab/>
      </w:r>
      <w:r w:rsidR="00640479">
        <w:rPr>
          <w:rFonts w:ascii="Arial" w:hAnsi="Arial" w:cs="Arial"/>
          <w:bCs/>
          <w:szCs w:val="24"/>
          <w:lang w:val="en-US"/>
        </w:rPr>
        <w:tab/>
      </w:r>
      <w:r w:rsidR="00640479">
        <w:rPr>
          <w:rFonts w:ascii="Arial" w:hAnsi="Arial" w:cs="Arial"/>
          <w:bCs/>
          <w:szCs w:val="24"/>
          <w:lang w:val="en-US"/>
        </w:rPr>
        <w:tab/>
      </w:r>
      <w:r w:rsidR="00640479">
        <w:rPr>
          <w:rFonts w:ascii="Arial" w:hAnsi="Arial" w:cs="Arial"/>
          <w:bCs/>
          <w:szCs w:val="24"/>
          <w:lang w:val="en-US"/>
        </w:rPr>
        <w:tab/>
      </w:r>
      <w:r w:rsidR="00640479">
        <w:rPr>
          <w:rFonts w:ascii="Arial" w:hAnsi="Arial" w:cs="Arial"/>
          <w:bCs/>
          <w:szCs w:val="24"/>
          <w:lang w:val="en-US"/>
        </w:rPr>
        <w:tab/>
        <w:t>R4-220</w:t>
      </w:r>
      <w:r w:rsidR="008C4F4A">
        <w:rPr>
          <w:rFonts w:ascii="Arial" w:hAnsi="Arial" w:cs="Arial"/>
          <w:bCs/>
          <w:szCs w:val="24"/>
          <w:lang w:val="en-US"/>
        </w:rPr>
        <w:t>2361</w:t>
      </w:r>
    </w:p>
    <w:p w:rsidR="00414F06" w:rsidRPr="00D3762B" w:rsidRDefault="00414F06" w:rsidP="00414F06">
      <w:pPr>
        <w:pStyle w:val="a9"/>
        <w:ind w:left="0" w:firstLine="0"/>
        <w:rPr>
          <w:rFonts w:ascii="Arial" w:hAnsi="Arial" w:cs="Arial"/>
          <w:bCs/>
          <w:szCs w:val="24"/>
          <w:lang w:val="en-US"/>
        </w:rPr>
      </w:pPr>
      <w:r w:rsidRPr="00D3762B">
        <w:rPr>
          <w:rFonts w:ascii="Arial" w:hAnsi="Arial" w:cs="Arial"/>
          <w:bCs/>
          <w:szCs w:val="24"/>
          <w:lang w:val="en-US"/>
        </w:rPr>
        <w:t xml:space="preserve">Electronic Meeting, </w:t>
      </w:r>
      <w:r w:rsidR="00277197">
        <w:rPr>
          <w:rFonts w:ascii="Arial" w:hAnsi="Arial" w:cs="Arial"/>
          <w:bCs/>
          <w:szCs w:val="24"/>
          <w:lang w:val="en-US"/>
        </w:rPr>
        <w:t>1</w:t>
      </w:r>
      <w:r w:rsidR="00640479">
        <w:rPr>
          <w:rFonts w:ascii="Arial" w:hAnsi="Arial" w:cs="Arial"/>
          <w:bCs/>
          <w:szCs w:val="24"/>
          <w:lang w:val="en-US"/>
        </w:rPr>
        <w:t>7</w:t>
      </w:r>
      <w:r w:rsidR="00640479" w:rsidRPr="00640479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0479"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/>
          <w:bCs/>
          <w:szCs w:val="24"/>
          <w:lang w:val="en-US"/>
        </w:rPr>
        <w:t>-</w:t>
      </w:r>
      <w:r w:rsidR="00277197">
        <w:rPr>
          <w:rFonts w:ascii="Arial" w:hAnsi="Arial" w:cs="Arial"/>
          <w:bCs/>
          <w:szCs w:val="24"/>
          <w:lang w:val="en-US"/>
        </w:rPr>
        <w:t>2</w:t>
      </w:r>
      <w:r w:rsidR="00640479">
        <w:rPr>
          <w:rFonts w:ascii="Arial" w:hAnsi="Arial" w:cs="Arial"/>
          <w:bCs/>
          <w:szCs w:val="24"/>
          <w:lang w:val="en-US"/>
        </w:rPr>
        <w:t>5</w:t>
      </w:r>
      <w:r w:rsidRPr="00414F06"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="00640479">
        <w:rPr>
          <w:rFonts w:ascii="Arial" w:hAnsi="Arial" w:cs="Arial"/>
          <w:bCs/>
          <w:szCs w:val="24"/>
          <w:lang w:val="en-US"/>
        </w:rPr>
        <w:t>January, 2022</w:t>
      </w:r>
    </w:p>
    <w:p w:rsidR="00414F06" w:rsidRPr="00D3762B" w:rsidRDefault="00414F06" w:rsidP="00414F06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bCs/>
        </w:rPr>
      </w:pPr>
    </w:p>
    <w:p w:rsidR="00414F06" w:rsidRP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 xml:space="preserve">Title: </w:t>
      </w:r>
      <w:r w:rsidRPr="00414F06">
        <w:rPr>
          <w:rFonts w:ascii="Arial" w:eastAsia="MS Mincho" w:hAnsi="Arial" w:cs="Arial"/>
          <w:b/>
          <w:szCs w:val="24"/>
        </w:rPr>
        <w:tab/>
      </w:r>
      <w:r w:rsidRPr="00414F06">
        <w:rPr>
          <w:rFonts w:ascii="Arial" w:eastAsia="MS Mincho" w:hAnsi="Arial" w:cs="Arial" w:hint="eastAsia"/>
          <w:b/>
          <w:szCs w:val="24"/>
        </w:rPr>
        <w:t>WF</w:t>
      </w:r>
      <w:r w:rsidRPr="00414F06">
        <w:rPr>
          <w:rFonts w:ascii="Arial" w:eastAsia="MS Mincho" w:hAnsi="Arial" w:cs="Arial"/>
          <w:b/>
          <w:szCs w:val="24"/>
        </w:rPr>
        <w:t xml:space="preserve"> on </w:t>
      </w:r>
      <w:r w:rsidR="00640479">
        <w:rPr>
          <w:rFonts w:ascii="Arial" w:eastAsia="MS Mincho" w:hAnsi="Arial" w:cs="Arial"/>
          <w:b/>
          <w:szCs w:val="24"/>
        </w:rPr>
        <w:t>Configured Tx power for intra-band V2X con-current operation UE</w:t>
      </w:r>
    </w:p>
    <w:p w:rsidR="00414F06" w:rsidRP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 xml:space="preserve">Source: </w:t>
      </w:r>
      <w:r w:rsidRPr="00414F06">
        <w:rPr>
          <w:rFonts w:ascii="Arial" w:eastAsia="MS Mincho" w:hAnsi="Arial" w:cs="Arial"/>
          <w:b/>
          <w:szCs w:val="24"/>
        </w:rPr>
        <w:tab/>
      </w:r>
      <w:r w:rsidRPr="00414F06">
        <w:rPr>
          <w:rFonts w:ascii="Arial" w:eastAsia="MS Mincho" w:hAnsi="Arial" w:cs="Arial" w:hint="eastAsia"/>
          <w:b/>
          <w:szCs w:val="24"/>
        </w:rPr>
        <w:t>LG Electronics</w:t>
      </w:r>
    </w:p>
    <w:p w:rsidR="00414F06" w:rsidRP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>Agenda item:</w:t>
      </w:r>
      <w:r w:rsidRPr="00414F06">
        <w:rPr>
          <w:rFonts w:ascii="Arial" w:eastAsia="MS Mincho" w:hAnsi="Arial" w:cs="Arial"/>
          <w:b/>
          <w:szCs w:val="24"/>
        </w:rPr>
        <w:tab/>
      </w:r>
      <w:r w:rsidR="00640479">
        <w:rPr>
          <w:rFonts w:ascii="Arial" w:eastAsia="MS Mincho" w:hAnsi="Arial" w:cs="Arial"/>
          <w:b/>
          <w:szCs w:val="24"/>
        </w:rPr>
        <w:t>6</w:t>
      </w:r>
      <w:r w:rsidRPr="00414F06">
        <w:rPr>
          <w:rFonts w:ascii="Arial" w:eastAsia="MS Mincho" w:hAnsi="Arial" w:cs="Arial" w:hint="eastAsia"/>
          <w:b/>
          <w:szCs w:val="24"/>
        </w:rPr>
        <w:t>.15.</w:t>
      </w:r>
      <w:r w:rsidR="00640479">
        <w:rPr>
          <w:rFonts w:ascii="Arial" w:eastAsia="MS Mincho" w:hAnsi="Arial" w:cs="Arial"/>
          <w:b/>
          <w:szCs w:val="24"/>
        </w:rPr>
        <w:t>3.1</w:t>
      </w:r>
    </w:p>
    <w:p w:rsid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>Document for:</w:t>
      </w:r>
      <w:r w:rsidRPr="00414F06">
        <w:rPr>
          <w:rFonts w:ascii="Arial" w:eastAsia="MS Mincho" w:hAnsi="Arial" w:cs="Arial"/>
          <w:b/>
          <w:szCs w:val="24"/>
        </w:rPr>
        <w:tab/>
      </w:r>
      <w:bookmarkStart w:id="0" w:name="DocumentFor"/>
      <w:bookmarkEnd w:id="0"/>
      <w:r w:rsidRPr="00414F06">
        <w:rPr>
          <w:rFonts w:ascii="Arial" w:eastAsia="MS Mincho" w:hAnsi="Arial" w:cs="Arial" w:hint="eastAsia"/>
          <w:b/>
          <w:szCs w:val="24"/>
        </w:rPr>
        <w:t>Approval</w:t>
      </w:r>
    </w:p>
    <w:p w:rsidR="00414F06" w:rsidRPr="00414F06" w:rsidRDefault="00414F06" w:rsidP="00414F06">
      <w:pPr>
        <w:spacing w:after="120" w:line="240" w:lineRule="auto"/>
        <w:ind w:left="1985" w:hanging="1985"/>
        <w:rPr>
          <w:rFonts w:ascii="Arial" w:eastAsia="MS Mincho" w:hAnsi="Arial" w:cs="Arial"/>
          <w:b/>
          <w:szCs w:val="24"/>
        </w:rPr>
      </w:pPr>
    </w:p>
    <w:p w:rsidR="00502BF8" w:rsidRPr="00414F06" w:rsidRDefault="00414F06">
      <w:pPr>
        <w:rPr>
          <w:lang w:val="en-GB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>
                <wp:extent cx="8248650" cy="4076700"/>
                <wp:effectExtent l="0" t="0" r="19050" b="1905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8650" cy="407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Pr="00414F06" w:rsidRDefault="002D5F60" w:rsidP="001A4C32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rFonts w:hint="eastAsia"/>
                                <w:b/>
                                <w:sz w:val="40"/>
                                <w:szCs w:val="36"/>
                              </w:rPr>
                              <w:t>Background</w:t>
                            </w:r>
                          </w:p>
                          <w:p w:rsidR="00814CD8" w:rsidRPr="00793691" w:rsidRDefault="00640479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During RAN4#101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-e &amp; RAN4 #101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BIS-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e meeting, RAN4 discussed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on the configured Tx power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for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intra-band V2X con-current operation UE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in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licensed band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814CD8" w:rsidRPr="00793691" w:rsidRDefault="00277197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In 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  <w:r w:rsidR="000E483B"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  <w:vertAlign w:val="superscript"/>
                              </w:rPr>
                              <w:t>st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round discussion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, RAN4 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discussed how to specify the </w:t>
                            </w:r>
                            <w:r w:rsidR="00640479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configured Tx power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as follow. </w:t>
                            </w:r>
                          </w:p>
                          <w:p w:rsidR="00414F06" w:rsidRPr="00793691" w:rsidRDefault="00414F06" w:rsidP="00414F06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640479" w:rsidRPr="00D6059A" w:rsidRDefault="00640479" w:rsidP="00640479">
                            <w:pPr>
                              <w:ind w:leftChars="300" w:left="66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D6059A">
                              <w:rPr>
                                <w:b/>
                                <w:u w:val="single"/>
                                <w:lang w:eastAsia="ko-KR"/>
                              </w:rPr>
                              <w:t>Issue 1-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2-1: Configured transmitted power </w:t>
                            </w: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for intra-band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 xml:space="preserve">V2X </w:t>
                            </w: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con-current operation</w:t>
                            </w:r>
                          </w:p>
                          <w:p w:rsidR="00640479" w:rsidRPr="00640479" w:rsidRDefault="00640479" w:rsidP="00640479">
                            <w:pPr>
                              <w:pStyle w:val="a3"/>
                              <w:numPr>
                                <w:ilvl w:val="1"/>
                                <w:numId w:val="12"/>
                              </w:numPr>
                              <w:spacing w:before="60" w:after="60"/>
                              <w:ind w:hanging="357"/>
                              <w:rPr>
                                <w:rFonts w:ascii="Arial" w:hAnsi="Arial" w:cs="Arial"/>
                                <w:bCs/>
                                <w:szCs w:val="26"/>
                              </w:rPr>
                            </w:pPr>
                            <w:r w:rsidRPr="00640479">
                              <w:rPr>
                                <w:rFonts w:ascii="Arial" w:hAnsi="Arial" w:cs="Arial"/>
                                <w:bCs/>
                                <w:szCs w:val="26"/>
                              </w:rPr>
                              <w:t>Proposals</w:t>
                            </w:r>
                          </w:p>
                          <w:p w:rsidR="00640479" w:rsidRPr="00640479" w:rsidRDefault="00640479" w:rsidP="00640479">
                            <w:pPr>
                              <w:pStyle w:val="a3"/>
                              <w:numPr>
                                <w:ilvl w:val="2"/>
                                <w:numId w:val="12"/>
                              </w:numPr>
                              <w:spacing w:before="60" w:after="60"/>
                              <w:ind w:hanging="357"/>
                              <w:rPr>
                                <w:rFonts w:ascii="Arial" w:hAnsi="Arial" w:cs="Arial"/>
                                <w:bCs/>
                                <w:szCs w:val="26"/>
                              </w:rPr>
                            </w:pPr>
                            <w:r w:rsidRPr="00640479">
                              <w:rPr>
                                <w:rFonts w:ascii="Arial" w:hAnsi="Arial" w:cs="Arial" w:hint="eastAsia"/>
                                <w:bCs/>
                                <w:szCs w:val="26"/>
                              </w:rPr>
                              <w:t>Option 1: Reuse the principle of NR inter-band CA.</w:t>
                            </w:r>
                          </w:p>
                          <w:p w:rsidR="00640479" w:rsidRPr="00640479" w:rsidRDefault="00640479" w:rsidP="00640479">
                            <w:pPr>
                              <w:pStyle w:val="a3"/>
                              <w:numPr>
                                <w:ilvl w:val="2"/>
                                <w:numId w:val="12"/>
                              </w:numPr>
                              <w:spacing w:before="60" w:after="60"/>
                              <w:ind w:hanging="357"/>
                              <w:rPr>
                                <w:rFonts w:ascii="Arial" w:hAnsi="Arial" w:cs="Arial"/>
                                <w:bCs/>
                                <w:szCs w:val="26"/>
                              </w:rPr>
                            </w:pPr>
                            <w:r w:rsidRPr="00640479">
                              <w:rPr>
                                <w:rFonts w:ascii="Arial" w:hAnsi="Arial" w:cs="Arial" w:hint="eastAsia"/>
                                <w:bCs/>
                                <w:szCs w:val="26"/>
                              </w:rPr>
                              <w:t>Option 2: Reuse the principle of NR intra-band CA.</w:t>
                            </w:r>
                          </w:p>
                          <w:p w:rsidR="00414F06" w:rsidRPr="001A4C32" w:rsidRDefault="00414F06" w:rsidP="00414F06">
                            <w:pPr>
                              <w:pStyle w:val="a3"/>
                              <w:ind w:left="2160"/>
                              <w:rPr>
                                <w:rFonts w:ascii="Arial" w:hAnsi="Arial" w:cs="Arial"/>
                                <w:bCs/>
                                <w:sz w:val="14"/>
                                <w:szCs w:val="24"/>
                              </w:rPr>
                            </w:pPr>
                          </w:p>
                          <w:p w:rsidR="000E483B" w:rsidRDefault="000E483B" w:rsidP="000E483B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In the 1st round, </w:t>
                            </w:r>
                            <w:r w:rsidR="00640479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there was no majority view for the configured Tx power for intra-band V2X con-current operation UE.</w:t>
                            </w:r>
                          </w:p>
                          <w:p w:rsidR="001A4C32" w:rsidRDefault="001A4C32" w:rsidP="001A4C32">
                            <w:pPr>
                              <w:pStyle w:val="a3"/>
                              <w:numPr>
                                <w:ilvl w:val="1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CATT,Xiaomi, LGE prefer to follow the principle of NR inter-band CA </w:t>
                            </w:r>
                          </w:p>
                          <w:p w:rsidR="001A4C32" w:rsidRPr="000E483B" w:rsidRDefault="001A4C32" w:rsidP="001A4C32">
                            <w:pPr>
                              <w:pStyle w:val="a3"/>
                              <w:numPr>
                                <w:ilvl w:val="1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Huawei, QC, vivo prefer to follow the principle of NR intra-band CA</w:t>
                            </w:r>
                          </w:p>
                          <w:p w:rsidR="00814CD8" w:rsidRDefault="00640479" w:rsidP="001A4C32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spacing w:before="120"/>
                              <w:ind w:left="714" w:hanging="357"/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In WF (R4-21</w:t>
                            </w:r>
                            <w:r w:rsidR="001A4C32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19989)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on MPR simulation assumptions, RAN4 agreed the different modulation order and different RB size between NR Uu operation and NR SL operation in a licensed band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1A4C32" w:rsidRDefault="001A4C32" w:rsidP="001A4C32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spacing w:before="120"/>
                              <w:ind w:left="714" w:hanging="357"/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RAN4 assumed the baseline RF architectures as follow</w:t>
                            </w:r>
                          </w:p>
                          <w:p w:rsidR="001A4C32" w:rsidRDefault="001A4C32" w:rsidP="001A4C32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In FDM operation: Separate RF architectures for intra-band con-current V2X UE.</w:t>
                            </w:r>
                          </w:p>
                          <w:p w:rsidR="001A4C32" w:rsidRDefault="001A4C32" w:rsidP="001A4C32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In TDM operation, Shared RF architecture for intra-band con-current V2X UE.</w:t>
                            </w:r>
                          </w:p>
                          <w:p w:rsidR="001A4C32" w:rsidRDefault="001A4C32" w:rsidP="001A4C32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1A4C32" w:rsidRPr="001A4C32" w:rsidRDefault="001A4C32" w:rsidP="001A4C32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Cs/>
                                <w:sz w:val="26"/>
                                <w:szCs w:val="26"/>
                                <w:lang w:eastAsia="ko-KR"/>
                              </w:rPr>
                              <w:t xml:space="preserve">Above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  <w:lang w:eastAsia="ko-KR"/>
                              </w:rPr>
                              <w:t>RAN4 agreements</w:t>
                            </w:r>
                          </w:p>
                          <w:p w:rsidR="002D5F60" w:rsidRPr="00687D51" w:rsidRDefault="002D5F60" w:rsidP="002D5F6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649.5pt;height:3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" fillcolor="white [3201]" strokeweight=".5pt">
                <v:textbox>
                  <w:txbxContent>
                    <w:p w:rsidR="00502BF8" w:rsidRPr="00414F06" w:rsidRDefault="002D5F60" w:rsidP="001A4C32">
                      <w:pPr>
                        <w:spacing w:after="120" w:line="240" w:lineRule="auto"/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rFonts w:hint="eastAsia"/>
                          <w:b/>
                          <w:sz w:val="40"/>
                          <w:szCs w:val="36"/>
                        </w:rPr>
                        <w:t>Background</w:t>
                      </w:r>
                    </w:p>
                    <w:p w:rsidR="00814CD8" w:rsidRPr="00793691" w:rsidRDefault="00640479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During RAN4#101</w:t>
                      </w:r>
                      <w:r w:rsid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-e &amp; RAN4 #101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-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BIS-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e meeting, RAN4 discussed 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on the configured Tx power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for 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intra-band V2X con-current operation UE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in 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licensed band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.</w:t>
                      </w:r>
                    </w:p>
                    <w:p w:rsidR="00814CD8" w:rsidRPr="00793691" w:rsidRDefault="00277197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In </w:t>
                      </w:r>
                      <w:r w:rsid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1</w:t>
                      </w:r>
                      <w:r w:rsidR="000E483B"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  <w:vertAlign w:val="superscript"/>
                        </w:rPr>
                        <w:t>st</w:t>
                      </w:r>
                      <w:r w:rsid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round discussion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, RAN4 </w:t>
                      </w:r>
                      <w:r w:rsid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discussed how to specify the </w:t>
                      </w:r>
                      <w:r w:rsidR="00640479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configured Tx power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as follow. </w:t>
                      </w:r>
                    </w:p>
                    <w:p w:rsidR="00414F06" w:rsidRPr="00793691" w:rsidRDefault="00414F06" w:rsidP="00414F06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640479" w:rsidRPr="00D6059A" w:rsidRDefault="00640479" w:rsidP="00640479">
                      <w:pPr>
                        <w:ind w:leftChars="300" w:left="660"/>
                        <w:rPr>
                          <w:b/>
                          <w:u w:val="single"/>
                          <w:lang w:eastAsia="zh-CN"/>
                        </w:rPr>
                      </w:pPr>
                      <w:r w:rsidRPr="00D6059A">
                        <w:rPr>
                          <w:b/>
                          <w:u w:val="single"/>
                          <w:lang w:eastAsia="ko-KR"/>
                        </w:rPr>
                        <w:t>Issue 1-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2-1: Configured transmitted power </w:t>
                      </w:r>
                      <w:r>
                        <w:rPr>
                          <w:b/>
                          <w:u w:val="single"/>
                          <w:lang w:eastAsia="zh-CN"/>
                        </w:rPr>
                        <w:t xml:space="preserve">for intra-band </w:t>
                      </w:r>
                      <w:r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 xml:space="preserve">V2X </w:t>
                      </w:r>
                      <w:r>
                        <w:rPr>
                          <w:b/>
                          <w:u w:val="single"/>
                          <w:lang w:eastAsia="zh-CN"/>
                        </w:rPr>
                        <w:t>con-current operation</w:t>
                      </w:r>
                    </w:p>
                    <w:p w:rsidR="00640479" w:rsidRPr="00640479" w:rsidRDefault="00640479" w:rsidP="00640479">
                      <w:pPr>
                        <w:pStyle w:val="a3"/>
                        <w:numPr>
                          <w:ilvl w:val="1"/>
                          <w:numId w:val="12"/>
                        </w:numPr>
                        <w:spacing w:before="60" w:after="60"/>
                        <w:ind w:hanging="357"/>
                        <w:rPr>
                          <w:rFonts w:ascii="Arial" w:hAnsi="Arial" w:cs="Arial"/>
                          <w:bCs/>
                          <w:szCs w:val="26"/>
                        </w:rPr>
                      </w:pPr>
                      <w:r w:rsidRPr="00640479">
                        <w:rPr>
                          <w:rFonts w:ascii="Arial" w:hAnsi="Arial" w:cs="Arial"/>
                          <w:bCs/>
                          <w:szCs w:val="26"/>
                        </w:rPr>
                        <w:t>Proposals</w:t>
                      </w:r>
                    </w:p>
                    <w:p w:rsidR="00640479" w:rsidRPr="00640479" w:rsidRDefault="00640479" w:rsidP="00640479">
                      <w:pPr>
                        <w:pStyle w:val="a3"/>
                        <w:numPr>
                          <w:ilvl w:val="2"/>
                          <w:numId w:val="12"/>
                        </w:numPr>
                        <w:spacing w:before="60" w:after="60"/>
                        <w:ind w:hanging="357"/>
                        <w:rPr>
                          <w:rFonts w:ascii="Arial" w:hAnsi="Arial" w:cs="Arial"/>
                          <w:bCs/>
                          <w:szCs w:val="26"/>
                        </w:rPr>
                      </w:pPr>
                      <w:r w:rsidRPr="00640479">
                        <w:rPr>
                          <w:rFonts w:ascii="Arial" w:hAnsi="Arial" w:cs="Arial" w:hint="eastAsia"/>
                          <w:bCs/>
                          <w:szCs w:val="26"/>
                        </w:rPr>
                        <w:t>Option 1: Reuse the principle of NR inter-band CA.</w:t>
                      </w:r>
                    </w:p>
                    <w:p w:rsidR="00640479" w:rsidRPr="00640479" w:rsidRDefault="00640479" w:rsidP="00640479">
                      <w:pPr>
                        <w:pStyle w:val="a3"/>
                        <w:numPr>
                          <w:ilvl w:val="2"/>
                          <w:numId w:val="12"/>
                        </w:numPr>
                        <w:spacing w:before="60" w:after="60"/>
                        <w:ind w:hanging="357"/>
                        <w:rPr>
                          <w:rFonts w:ascii="Arial" w:hAnsi="Arial" w:cs="Arial"/>
                          <w:bCs/>
                          <w:szCs w:val="26"/>
                        </w:rPr>
                      </w:pPr>
                      <w:r w:rsidRPr="00640479">
                        <w:rPr>
                          <w:rFonts w:ascii="Arial" w:hAnsi="Arial" w:cs="Arial" w:hint="eastAsia"/>
                          <w:bCs/>
                          <w:szCs w:val="26"/>
                        </w:rPr>
                        <w:t>Option 2: Reuse the principle of NR intra-band CA.</w:t>
                      </w:r>
                    </w:p>
                    <w:p w:rsidR="00414F06" w:rsidRPr="001A4C32" w:rsidRDefault="00414F06" w:rsidP="00414F06">
                      <w:pPr>
                        <w:pStyle w:val="a3"/>
                        <w:ind w:left="2160"/>
                        <w:rPr>
                          <w:rFonts w:ascii="Arial" w:hAnsi="Arial" w:cs="Arial"/>
                          <w:bCs/>
                          <w:sz w:val="14"/>
                          <w:szCs w:val="24"/>
                        </w:rPr>
                      </w:pPr>
                    </w:p>
                    <w:p w:rsidR="000E483B" w:rsidRDefault="000E483B" w:rsidP="000E483B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In the 1st round, </w:t>
                      </w:r>
                      <w:r w:rsidR="00640479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there was no majority view for the configured Tx power for intra-band V2X con-current operation UE.</w:t>
                      </w:r>
                    </w:p>
                    <w:p w:rsidR="001A4C32" w:rsidRDefault="001A4C32" w:rsidP="001A4C32">
                      <w:pPr>
                        <w:pStyle w:val="a3"/>
                        <w:numPr>
                          <w:ilvl w:val="1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CATT,Xiaomi, LGE prefer to follow the principle of NR inter-band CA </w:t>
                      </w:r>
                    </w:p>
                    <w:p w:rsidR="001A4C32" w:rsidRPr="000E483B" w:rsidRDefault="001A4C32" w:rsidP="001A4C32">
                      <w:pPr>
                        <w:pStyle w:val="a3"/>
                        <w:numPr>
                          <w:ilvl w:val="1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Huawei, QC, vivo prefer to follow the principle of NR intra-band CA</w:t>
                      </w:r>
                    </w:p>
                    <w:p w:rsidR="00814CD8" w:rsidRDefault="00640479" w:rsidP="001A4C32">
                      <w:pPr>
                        <w:pStyle w:val="a3"/>
                        <w:numPr>
                          <w:ilvl w:val="0"/>
                          <w:numId w:val="13"/>
                        </w:numPr>
                        <w:spacing w:before="120"/>
                        <w:ind w:left="714" w:hanging="357"/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In WF (R4-21</w:t>
                      </w:r>
                      <w:r w:rsidR="001A4C32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19989)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on MPR simulation assumptions, RAN4 agreed the different modulation order and different RB size between NR Uu operation and NR SL operation in a licensed band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.</w:t>
                      </w:r>
                    </w:p>
                    <w:p w:rsidR="001A4C32" w:rsidRDefault="001A4C32" w:rsidP="001A4C32">
                      <w:pPr>
                        <w:pStyle w:val="a3"/>
                        <w:numPr>
                          <w:ilvl w:val="0"/>
                          <w:numId w:val="13"/>
                        </w:numPr>
                        <w:spacing w:before="120"/>
                        <w:ind w:left="714" w:hanging="357"/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RAN4 assumed the baseline RF architectures as follow</w:t>
                      </w:r>
                    </w:p>
                    <w:p w:rsidR="001A4C32" w:rsidRDefault="001A4C32" w:rsidP="001A4C32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In FDM operation: Separate RF architectures for intra-band con-current V2X UE.</w:t>
                      </w:r>
                    </w:p>
                    <w:p w:rsidR="001A4C32" w:rsidRDefault="001A4C32" w:rsidP="001A4C32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In TDM operation, Shared RF architecture for intra-band con-current V2X UE.</w:t>
                      </w:r>
                    </w:p>
                    <w:p w:rsidR="001A4C32" w:rsidRDefault="001A4C32" w:rsidP="001A4C32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</w:p>
                    <w:p w:rsidR="001A4C32" w:rsidRPr="001A4C32" w:rsidRDefault="001A4C32" w:rsidP="001A4C32">
                      <w:pPr>
                        <w:pStyle w:val="a3"/>
                        <w:numPr>
                          <w:ilvl w:val="0"/>
                          <w:numId w:val="13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 w:hint="eastAsia"/>
                          <w:bCs/>
                          <w:sz w:val="26"/>
                          <w:szCs w:val="26"/>
                          <w:lang w:eastAsia="ko-KR"/>
                        </w:rPr>
                        <w:t xml:space="preserve">Above 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  <w:lang w:eastAsia="ko-KR"/>
                        </w:rPr>
                        <w:t>RAN4 agreements</w:t>
                      </w:r>
                    </w:p>
                    <w:p w:rsidR="002D5F60" w:rsidRPr="00687D51" w:rsidRDefault="002D5F60" w:rsidP="002D5F60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02BF8" w:rsidRDefault="00414F06"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5045483D" wp14:editId="0CF1240E">
                <wp:extent cx="8210550" cy="4261899"/>
                <wp:effectExtent l="0" t="0" r="19050" b="24765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0" cy="42618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F06" w:rsidRPr="00414F06" w:rsidRDefault="00414F06" w:rsidP="00414F06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b/>
                                <w:sz w:val="40"/>
                                <w:szCs w:val="36"/>
                              </w:rPr>
                              <w:t xml:space="preserve">WF: </w:t>
                            </w:r>
                            <w:r w:rsidR="001A4C32">
                              <w:rPr>
                                <w:b/>
                                <w:sz w:val="40"/>
                                <w:szCs w:val="36"/>
                              </w:rPr>
                              <w:t>Configured Tx power for intra-band V2X con-current UE</w:t>
                            </w:r>
                          </w:p>
                          <w:p w:rsidR="00414F06" w:rsidRPr="00414F06" w:rsidRDefault="00277197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Issue 1-2-1</w:t>
                            </w:r>
                            <w:r w:rsidR="00414F06"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: </w:t>
                            </w:r>
                            <w:r w:rsidR="001A4C32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Configured transmitted power for intra-band V2X con-current operation</w:t>
                            </w:r>
                          </w:p>
                          <w:p w:rsidR="000E483B" w:rsidRPr="000E483B" w:rsidRDefault="000E483B" w:rsidP="000E483B">
                            <w:pPr>
                              <w:ind w:leftChars="264" w:left="581"/>
                              <w:rPr>
                                <w:b/>
                                <w:sz w:val="24"/>
                                <w:szCs w:val="20"/>
                                <w:u w:val="single"/>
                              </w:rPr>
                            </w:pPr>
                          </w:p>
                          <w:p w:rsidR="00414F06" w:rsidRDefault="00414F06" w:rsidP="00414F06">
                            <w:pPr>
                              <w:pStyle w:val="a3"/>
                              <w:numPr>
                                <w:ilvl w:val="1"/>
                                <w:numId w:val="11"/>
                              </w:numPr>
                              <w:spacing w:after="120"/>
                              <w:ind w:left="1434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Observation</w:t>
                            </w:r>
                          </w:p>
                          <w:p w:rsidR="00E2202B" w:rsidRDefault="00E2202B" w:rsidP="000E483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6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For TDM operation, the each RAT will satisfy the individual configured Tx power per carrier.</w:t>
                            </w:r>
                          </w:p>
                          <w:p w:rsidR="00414F06" w:rsidRPr="00E2202B" w:rsidRDefault="00E2202B" w:rsidP="00E2202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6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For the FDM operation, t</w:t>
                            </w:r>
                            <w:r w:rsidR="00843966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he configured Tx power of the intra-band V2X con-current UE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, the MPR values are applied for both two carriers as same as intra-band CA UE.</w:t>
                            </w:r>
                          </w:p>
                          <w:p w:rsidR="000E483B" w:rsidRPr="000E483B" w:rsidRDefault="000E483B" w:rsidP="000E483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6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I</w:t>
                            </w:r>
                            <w:r w:rsidR="00E2202B"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t is easy way to apply the configured Tx power concept for TDM operation and FDM operation for intra-band V2X con-current operation i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n </w:t>
                            </w:r>
                            <w:r w:rsidR="00E2202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a licensed band.</w:t>
                            </w:r>
                          </w:p>
                          <w:p w:rsidR="00414F06" w:rsidRPr="00414F06" w:rsidRDefault="00414F06" w:rsidP="00414F06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</w:p>
                          <w:p w:rsidR="00414F06" w:rsidRPr="00E2202B" w:rsidRDefault="00E2202B" w:rsidP="00E2202B">
                            <w:pPr>
                              <w:pStyle w:val="a3"/>
                              <w:numPr>
                                <w:ilvl w:val="1"/>
                                <w:numId w:val="12"/>
                              </w:numPr>
                              <w:spacing w:after="120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 w:rsidRPr="00E2202B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WF</w:t>
                            </w:r>
                          </w:p>
                          <w:p w:rsidR="000E483B" w:rsidRPr="00E2202B" w:rsidRDefault="00E2202B" w:rsidP="00E2202B">
                            <w:pPr>
                              <w:pStyle w:val="a3"/>
                              <w:numPr>
                                <w:ilvl w:val="2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bookmarkStart w:id="1" w:name="OLE_LINK1"/>
                            <w:bookmarkStart w:id="2" w:name="OLE_LINK2"/>
                            <w:r w:rsidRPr="00E2202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For the TDM operation intra-band V2X con-current UE, </w:t>
                            </w:r>
                            <w:ins w:id="3" w:author="CATT" w:date="2022-01-21T20:41:00Z">
                              <w:r w:rsidR="00F84D5C">
                                <w:rPr>
                                  <w:rFonts w:ascii="Arial" w:eastAsia="SimSun" w:hAnsi="Arial" w:cs="Arial" w:hint="eastAsia"/>
                                  <w:bCs/>
                                  <w:sz w:val="26"/>
                                  <w:szCs w:val="26"/>
                                  <w:lang w:eastAsia="zh-CN"/>
                                </w:rPr>
                                <w:t xml:space="preserve">the configured Tx power for </w:t>
                              </w:r>
                            </w:ins>
                            <w:ins w:id="4" w:author="CATT" w:date="2022-01-21T20:42:00Z">
                              <w:r w:rsidR="00F84D5C">
                                <w:rPr>
                                  <w:rFonts w:ascii="Arial" w:eastAsia="SimSun" w:hAnsi="Arial" w:cs="Arial" w:hint="eastAsia"/>
                                  <w:bCs/>
                                  <w:sz w:val="26"/>
                                  <w:szCs w:val="26"/>
                                  <w:lang w:eastAsia="zh-CN"/>
                                </w:rPr>
                                <w:t xml:space="preserve">each RAT applies </w:t>
                              </w:r>
                            </w:ins>
                            <w:ins w:id="5" w:author="CATT" w:date="2022-01-21T20:52:00Z">
                              <w:r w:rsidR="00AC0400">
                                <w:rPr>
                                  <w:rFonts w:ascii="Arial" w:eastAsia="SimSun" w:hAnsi="Arial" w:cs="Arial" w:hint="eastAsia"/>
                                  <w:bCs/>
                                  <w:sz w:val="26"/>
                                  <w:szCs w:val="26"/>
                                  <w:lang w:eastAsia="zh-CN"/>
                                </w:rPr>
                                <w:t xml:space="preserve">per carrier </w:t>
                              </w:r>
                            </w:ins>
                            <w:ins w:id="6" w:author="CATT" w:date="2022-01-21T20:43:00Z">
                              <w:r w:rsidR="00F84D5C">
                                <w:rPr>
                                  <w:rFonts w:ascii="Arial" w:eastAsia="SimSun" w:hAnsi="Arial" w:cs="Arial" w:hint="eastAsia"/>
                                  <w:bCs/>
                                  <w:sz w:val="26"/>
                                  <w:szCs w:val="26"/>
                                  <w:lang w:eastAsia="zh-CN"/>
                                </w:rPr>
                                <w:t xml:space="preserve">at a given </w:t>
                              </w:r>
                            </w:ins>
                            <w:ins w:id="7" w:author="CATT" w:date="2022-01-21T20:44:00Z">
                              <w:r w:rsidR="00F84D5C">
                                <w:rPr>
                                  <w:rFonts w:ascii="Arial" w:eastAsia="SimSun" w:hAnsi="Arial" w:cs="Arial" w:hint="eastAsia"/>
                                  <w:bCs/>
                                  <w:sz w:val="26"/>
                                  <w:szCs w:val="26"/>
                                  <w:lang w:eastAsia="zh-CN"/>
                                </w:rPr>
                                <w:t>time.</w:t>
                              </w:r>
                            </w:ins>
                            <w:bookmarkEnd w:id="1"/>
                            <w:bookmarkEnd w:id="2"/>
                          </w:p>
                          <w:p w:rsidR="00414F06" w:rsidRDefault="00E2202B" w:rsidP="00E2202B">
                            <w:pPr>
                              <w:pStyle w:val="a3"/>
                              <w:numPr>
                                <w:ilvl w:val="2"/>
                                <w:numId w:val="13"/>
                              </w:numPr>
                              <w:rPr>
                                <w:ins w:id="8" w:author="Huawei" w:date="2022-01-21T23:58:00Z"/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 w:rsidRPr="00E2202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For the FDM operation intra-band V2X con-current UE, RAN4 can applied the principle of </w:t>
                            </w:r>
                            <w:r w:rsidRPr="00E2202B">
                              <w:rPr>
                                <w:rFonts w:ascii="Arial" w:hAnsi="Arial" w:cs="Arial" w:hint="eastAsia"/>
                                <w:bCs/>
                                <w:sz w:val="26"/>
                                <w:szCs w:val="26"/>
                              </w:rPr>
                              <w:t>of NR intr</w:t>
                            </w:r>
                            <w:r w:rsidRPr="00E2202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a</w:t>
                            </w:r>
                            <w:r w:rsidRPr="00E2202B">
                              <w:rPr>
                                <w:rFonts w:ascii="Arial" w:hAnsi="Arial" w:cs="Arial" w:hint="eastAsia"/>
                                <w:bCs/>
                                <w:sz w:val="26"/>
                                <w:szCs w:val="26"/>
                              </w:rPr>
                              <w:t>-band CA</w:t>
                            </w:r>
                            <w:r w:rsidRPr="00E2202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for the configured Tx power.</w:t>
                            </w:r>
                          </w:p>
                          <w:p w:rsidR="00AE4F51" w:rsidRPr="00AE4F51" w:rsidRDefault="00AE4F51" w:rsidP="00AE4F51">
                            <w:pPr>
                              <w:pStyle w:val="a3"/>
                              <w:numPr>
                                <w:ilvl w:val="2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ins w:id="9" w:author="Huawei" w:date="2022-01-21T23:58:00Z">
                              <w:r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 xml:space="preserve">FDM or TDM operation is determined by </w:t>
                              </w:r>
                            </w:ins>
                            <w:ins w:id="10" w:author="Huawei" w:date="2022-01-21T23:59:00Z">
                              <w:r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 xml:space="preserve">whether </w:t>
                              </w:r>
                            </w:ins>
                            <w:ins w:id="11" w:author="임수환/책임연구원/미래기술센터 C&amp;M표준(연)5G무선통신표준Task(suhwan.lim@lge.com)" w:date="2022-01-24T08:24:00Z">
                              <w:r w:rsidR="00227FB5"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 xml:space="preserve">simultaneous </w:t>
                              </w:r>
                            </w:ins>
                            <w:ins w:id="12" w:author="Huawei" w:date="2022-01-21T23:58:00Z">
                              <w:r w:rsidRPr="00AE4F51"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>transmission of Uu and SL</w:t>
                              </w:r>
                            </w:ins>
                            <w:ins w:id="13" w:author="임수환/책임연구원/미래기술센터 C&amp;M표준(연)5G무선통신표준Task(suhwan.lim@lge.com)" w:date="2022-01-24T21:51:00Z">
                              <w:r w:rsidR="00A208A0"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 xml:space="preserve"> overlap</w:t>
                              </w:r>
                            </w:ins>
                            <w:ins w:id="14" w:author="Huawei" w:date="2022-01-21T23:58:00Z">
                              <w:r w:rsidRPr="00AE4F51"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ins>
                            <w:ins w:id="15" w:author="임수환/책임연구원/미래기술센터 C&amp;M표준(연)5G무선통신표준Task(suhwan.lim@lge.com)" w:date="2022-01-24T08:24:00Z">
                              <w:r w:rsidR="00227FB5"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>in</w:t>
                              </w:r>
                            </w:ins>
                            <w:ins w:id="16" w:author="Huawei" w:date="2022-01-21T23:58:00Z">
                              <w:r w:rsidRPr="00AE4F51"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 xml:space="preserve"> time</w:t>
                              </w:r>
                            </w:ins>
                            <w:ins w:id="17" w:author="Huawei" w:date="2022-01-21T23:59:00Z">
                              <w:r>
                                <w:rPr>
                                  <w:rFonts w:ascii="Arial" w:hAnsi="Arial" w:cs="Arial"/>
                                  <w:bCs/>
                                  <w:sz w:val="26"/>
                                  <w:szCs w:val="26"/>
                                </w:rPr>
                                <w:t xml:space="preserve"> or not. </w:t>
                              </w:r>
                            </w:ins>
                          </w:p>
                          <w:p w:rsidR="00E2202B" w:rsidRPr="00E2202B" w:rsidRDefault="00E2202B" w:rsidP="00E2202B">
                            <w:pPr>
                              <w:pStyle w:val="a3"/>
                              <w:numPr>
                                <w:ilvl w:val="2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TP and Draft CR will be</w:t>
                            </w:r>
                            <w:bookmarkStart w:id="18" w:name="_GoBack"/>
                            <w:bookmarkEnd w:id="18"/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updated based on the WF.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45483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width:646.5pt;height:33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" fillcolor="white [3201]" strokeweight=".5pt">
                <v:textbox>
                  <w:txbxContent>
                    <w:p w:rsidR="00414F06" w:rsidRPr="00414F06" w:rsidRDefault="00414F06" w:rsidP="00414F06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b/>
                          <w:sz w:val="40"/>
                          <w:szCs w:val="36"/>
                        </w:rPr>
                        <w:t xml:space="preserve">WF: </w:t>
                      </w:r>
                      <w:r w:rsidR="001A4C32">
                        <w:rPr>
                          <w:b/>
                          <w:sz w:val="40"/>
                          <w:szCs w:val="36"/>
                        </w:rPr>
                        <w:t>Configured Tx power for intra-band V2X con-current UE</w:t>
                      </w:r>
                    </w:p>
                    <w:p w:rsidR="00414F06" w:rsidRPr="00414F06" w:rsidRDefault="00277197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Issue 1-2-1</w:t>
                      </w:r>
                      <w:r w:rsidR="00414F06"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: </w:t>
                      </w:r>
                      <w:r w:rsidR="001A4C32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Configured transmitted power for intra-band V2X con-current operation</w:t>
                      </w:r>
                    </w:p>
                    <w:p w:rsidR="000E483B" w:rsidRPr="000E483B" w:rsidRDefault="000E483B" w:rsidP="000E483B">
                      <w:pPr>
                        <w:ind w:leftChars="264" w:left="581"/>
                        <w:rPr>
                          <w:b/>
                          <w:sz w:val="24"/>
                          <w:szCs w:val="20"/>
                          <w:u w:val="single"/>
                        </w:rPr>
                      </w:pPr>
                    </w:p>
                    <w:p w:rsidR="00414F06" w:rsidRDefault="00414F06" w:rsidP="00414F06">
                      <w:pPr>
                        <w:pStyle w:val="a3"/>
                        <w:numPr>
                          <w:ilvl w:val="1"/>
                          <w:numId w:val="11"/>
                        </w:numPr>
                        <w:spacing w:after="120"/>
                        <w:ind w:left="1434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Observation</w:t>
                      </w:r>
                    </w:p>
                    <w:p w:rsidR="00E2202B" w:rsidRDefault="00E2202B" w:rsidP="000E483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6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For TDM operation, the each RAT will satisfy the individual configured Tx power per carrier.</w:t>
                      </w:r>
                    </w:p>
                    <w:p w:rsidR="00414F06" w:rsidRPr="00E2202B" w:rsidRDefault="00E2202B" w:rsidP="00E2202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6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For the FDM operation, t</w:t>
                      </w:r>
                      <w:r w:rsidR="00843966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he configured Tx power of the intra-band V2X con-current UE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, the MPR values are applied for both two carriers as same as intra-band CA UE.</w:t>
                      </w:r>
                    </w:p>
                    <w:p w:rsidR="000E483B" w:rsidRPr="000E483B" w:rsidRDefault="000E483B" w:rsidP="000E483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6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>I</w:t>
                      </w:r>
                      <w:r w:rsidR="00E2202B"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>t is easy way to apply the configured Tx power concept for TDM operation and FDM operation for intra-band V2X con-current operation i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n </w:t>
                      </w:r>
                      <w:r w:rsidR="00E2202B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a licensed band.</w:t>
                      </w:r>
                    </w:p>
                    <w:p w:rsidR="00414F06" w:rsidRPr="00414F06" w:rsidRDefault="00414F06" w:rsidP="00414F06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</w:p>
                    <w:p w:rsidR="00414F06" w:rsidRPr="00E2202B" w:rsidRDefault="00E2202B" w:rsidP="00E2202B">
                      <w:pPr>
                        <w:pStyle w:val="a3"/>
                        <w:numPr>
                          <w:ilvl w:val="1"/>
                          <w:numId w:val="12"/>
                        </w:numPr>
                        <w:spacing w:after="120"/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 w:rsidRPr="00E2202B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WF</w:t>
                      </w:r>
                    </w:p>
                    <w:p w:rsidR="000E483B" w:rsidRPr="00E2202B" w:rsidRDefault="00E2202B" w:rsidP="00E2202B">
                      <w:pPr>
                        <w:pStyle w:val="a3"/>
                        <w:numPr>
                          <w:ilvl w:val="2"/>
                          <w:numId w:val="13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bookmarkStart w:id="19" w:name="OLE_LINK1"/>
                      <w:bookmarkStart w:id="20" w:name="OLE_LINK2"/>
                      <w:r w:rsidRPr="00E2202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For the TDM operation intra-band V2X con-current UE, </w:t>
                      </w:r>
                      <w:ins w:id="21" w:author="CATT" w:date="2022-01-21T20:41:00Z">
                        <w:r w:rsidR="00F84D5C">
                          <w:rPr>
                            <w:rFonts w:ascii="Arial" w:eastAsia="SimSun" w:hAnsi="Arial" w:cs="Arial" w:hint="eastAsia"/>
                            <w:bCs/>
                            <w:sz w:val="26"/>
                            <w:szCs w:val="26"/>
                            <w:lang w:eastAsia="zh-CN"/>
                          </w:rPr>
                          <w:t xml:space="preserve">the configured Tx power for </w:t>
                        </w:r>
                      </w:ins>
                      <w:ins w:id="22" w:author="CATT" w:date="2022-01-21T20:42:00Z">
                        <w:r w:rsidR="00F84D5C">
                          <w:rPr>
                            <w:rFonts w:ascii="Arial" w:eastAsia="SimSun" w:hAnsi="Arial" w:cs="Arial" w:hint="eastAsia"/>
                            <w:bCs/>
                            <w:sz w:val="26"/>
                            <w:szCs w:val="26"/>
                            <w:lang w:eastAsia="zh-CN"/>
                          </w:rPr>
                          <w:t xml:space="preserve">each RAT applies </w:t>
                        </w:r>
                      </w:ins>
                      <w:ins w:id="23" w:author="CATT" w:date="2022-01-21T20:52:00Z">
                        <w:r w:rsidR="00AC0400">
                          <w:rPr>
                            <w:rFonts w:ascii="Arial" w:eastAsia="SimSun" w:hAnsi="Arial" w:cs="Arial" w:hint="eastAsia"/>
                            <w:bCs/>
                            <w:sz w:val="26"/>
                            <w:szCs w:val="26"/>
                            <w:lang w:eastAsia="zh-CN"/>
                          </w:rPr>
                          <w:t xml:space="preserve">per carrier </w:t>
                        </w:r>
                      </w:ins>
                      <w:ins w:id="24" w:author="CATT" w:date="2022-01-21T20:43:00Z">
                        <w:r w:rsidR="00F84D5C">
                          <w:rPr>
                            <w:rFonts w:ascii="Arial" w:eastAsia="SimSun" w:hAnsi="Arial" w:cs="Arial" w:hint="eastAsia"/>
                            <w:bCs/>
                            <w:sz w:val="26"/>
                            <w:szCs w:val="26"/>
                            <w:lang w:eastAsia="zh-CN"/>
                          </w:rPr>
                          <w:t xml:space="preserve">at a given </w:t>
                        </w:r>
                      </w:ins>
                      <w:ins w:id="25" w:author="CATT" w:date="2022-01-21T20:44:00Z">
                        <w:r w:rsidR="00F84D5C">
                          <w:rPr>
                            <w:rFonts w:ascii="Arial" w:eastAsia="SimSun" w:hAnsi="Arial" w:cs="Arial" w:hint="eastAsia"/>
                            <w:bCs/>
                            <w:sz w:val="26"/>
                            <w:szCs w:val="26"/>
                            <w:lang w:eastAsia="zh-CN"/>
                          </w:rPr>
                          <w:t>time.</w:t>
                        </w:r>
                      </w:ins>
                      <w:bookmarkEnd w:id="19"/>
                      <w:bookmarkEnd w:id="20"/>
                    </w:p>
                    <w:p w:rsidR="00414F06" w:rsidRDefault="00E2202B" w:rsidP="00E2202B">
                      <w:pPr>
                        <w:pStyle w:val="a3"/>
                        <w:numPr>
                          <w:ilvl w:val="2"/>
                          <w:numId w:val="13"/>
                        </w:numPr>
                        <w:rPr>
                          <w:ins w:id="26" w:author="Huawei" w:date="2022-01-21T23:58:00Z"/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 w:rsidRPr="00E2202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For the FDM operation intra-band V2X con-current UE, RAN4 can applied the principle of </w:t>
                      </w:r>
                      <w:r w:rsidRPr="00E2202B">
                        <w:rPr>
                          <w:rFonts w:ascii="Arial" w:hAnsi="Arial" w:cs="Arial" w:hint="eastAsia"/>
                          <w:bCs/>
                          <w:sz w:val="26"/>
                          <w:szCs w:val="26"/>
                        </w:rPr>
                        <w:t>of NR intr</w:t>
                      </w:r>
                      <w:r w:rsidRPr="00E2202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a</w:t>
                      </w:r>
                      <w:r w:rsidRPr="00E2202B">
                        <w:rPr>
                          <w:rFonts w:ascii="Arial" w:hAnsi="Arial" w:cs="Arial" w:hint="eastAsia"/>
                          <w:bCs/>
                          <w:sz w:val="26"/>
                          <w:szCs w:val="26"/>
                        </w:rPr>
                        <w:t>-band CA</w:t>
                      </w:r>
                      <w:r w:rsidRPr="00E2202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for the configured Tx power.</w:t>
                      </w:r>
                    </w:p>
                    <w:p w:rsidR="00AE4F51" w:rsidRPr="00AE4F51" w:rsidRDefault="00AE4F51" w:rsidP="00AE4F51">
                      <w:pPr>
                        <w:pStyle w:val="a3"/>
                        <w:numPr>
                          <w:ilvl w:val="2"/>
                          <w:numId w:val="13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ins w:id="27" w:author="Huawei" w:date="2022-01-21T23:58:00Z">
                        <w:r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 xml:space="preserve">FDM or TDM operation is determined by </w:t>
                        </w:r>
                      </w:ins>
                      <w:ins w:id="28" w:author="Huawei" w:date="2022-01-21T23:59:00Z">
                        <w:r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 xml:space="preserve">whether </w:t>
                        </w:r>
                      </w:ins>
                      <w:ins w:id="29" w:author="임수환/책임연구원/미래기술센터 C&amp;M표준(연)5G무선통신표준Task(suhwan.lim@lge.com)" w:date="2022-01-24T08:24:00Z">
                        <w:r w:rsidR="00227FB5"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 xml:space="preserve">simultaneous </w:t>
                        </w:r>
                      </w:ins>
                      <w:ins w:id="30" w:author="Huawei" w:date="2022-01-21T23:58:00Z">
                        <w:r w:rsidRPr="00AE4F51"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>transmission of Uu and SL</w:t>
                        </w:r>
                      </w:ins>
                      <w:ins w:id="31" w:author="임수환/책임연구원/미래기술센터 C&amp;M표준(연)5G무선통신표준Task(suhwan.lim@lge.com)" w:date="2022-01-24T21:51:00Z">
                        <w:r w:rsidR="00A208A0"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 xml:space="preserve"> overlap</w:t>
                        </w:r>
                      </w:ins>
                      <w:ins w:id="32" w:author="Huawei" w:date="2022-01-21T23:58:00Z">
                        <w:r w:rsidRPr="00AE4F51"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ins>
                      <w:ins w:id="33" w:author="임수환/책임연구원/미래기술센터 C&amp;M표준(연)5G무선통신표준Task(suhwan.lim@lge.com)" w:date="2022-01-24T08:24:00Z">
                        <w:r w:rsidR="00227FB5"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>in</w:t>
                        </w:r>
                      </w:ins>
                      <w:ins w:id="34" w:author="Huawei" w:date="2022-01-21T23:58:00Z">
                        <w:r w:rsidRPr="00AE4F51"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 xml:space="preserve"> time</w:t>
                        </w:r>
                      </w:ins>
                      <w:ins w:id="35" w:author="Huawei" w:date="2022-01-21T23:59:00Z">
                        <w:r>
                          <w:rPr>
                            <w:rFonts w:ascii="Arial" w:hAnsi="Arial" w:cs="Arial"/>
                            <w:bCs/>
                            <w:sz w:val="26"/>
                            <w:szCs w:val="26"/>
                          </w:rPr>
                          <w:t xml:space="preserve"> or not. </w:t>
                        </w:r>
                      </w:ins>
                    </w:p>
                    <w:p w:rsidR="00E2202B" w:rsidRPr="00E2202B" w:rsidRDefault="00E2202B" w:rsidP="00E2202B">
                      <w:pPr>
                        <w:pStyle w:val="a3"/>
                        <w:numPr>
                          <w:ilvl w:val="2"/>
                          <w:numId w:val="13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TP and Draft CR will be</w:t>
                      </w:r>
                      <w:bookmarkStart w:id="36" w:name="_GoBack"/>
                      <w:bookmarkEnd w:id="36"/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updated based on the WF.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E2581" w:rsidRPr="00542A52" w:rsidRDefault="00CE2581">
      <w:pPr>
        <w:rPr>
          <w:rFonts w:eastAsia="SimSun"/>
          <w:lang w:eastAsia="zh-CN"/>
        </w:rPr>
      </w:pPr>
    </w:p>
    <w:p w:rsidR="007359CF" w:rsidRDefault="007359CF"/>
    <w:p w:rsidR="007359CF" w:rsidRDefault="007359CF"/>
    <w:p w:rsidR="007359CF" w:rsidRDefault="007359CF"/>
    <w:p w:rsidR="000E483B" w:rsidRPr="00542A52" w:rsidRDefault="000E483B" w:rsidP="000E483B">
      <w:pPr>
        <w:rPr>
          <w:rFonts w:eastAsia="SimSun"/>
          <w:lang w:eastAsia="zh-CN"/>
        </w:rPr>
      </w:pPr>
    </w:p>
    <w:p w:rsidR="00414F06" w:rsidRPr="00D3762B" w:rsidRDefault="00414F06" w:rsidP="00414F06">
      <w:pPr>
        <w:pStyle w:val="1"/>
        <w:numPr>
          <w:ilvl w:val="0"/>
          <w:numId w:val="0"/>
        </w:numPr>
      </w:pPr>
      <w:r w:rsidRPr="00D3762B">
        <w:rPr>
          <w:rFonts w:hint="eastAsia"/>
        </w:rPr>
        <w:lastRenderedPageBreak/>
        <w:t>Reference</w:t>
      </w:r>
    </w:p>
    <w:p w:rsidR="00414F06" w:rsidRPr="003B37F8" w:rsidRDefault="00E2202B" w:rsidP="00414F06">
      <w:pPr>
        <w:pStyle w:val="aa"/>
        <w:numPr>
          <w:ilvl w:val="0"/>
          <w:numId w:val="17"/>
        </w:numPr>
        <w:jc w:val="left"/>
        <w:rPr>
          <w:sz w:val="20"/>
        </w:rPr>
      </w:pPr>
      <w:r>
        <w:rPr>
          <w:sz w:val="20"/>
          <w:lang w:val="pt-BR"/>
        </w:rPr>
        <w:t>R4-2202225</w:t>
      </w:r>
      <w:r w:rsidR="00414F06" w:rsidRPr="00D3762B">
        <w:rPr>
          <w:rFonts w:hint="eastAsia"/>
          <w:sz w:val="20"/>
          <w:lang w:val="pt-BR"/>
        </w:rPr>
        <w:t>,</w:t>
      </w:r>
      <w:r w:rsidR="00414F06" w:rsidRPr="003B37F8">
        <w:t xml:space="preserve"> </w:t>
      </w:r>
      <w:r w:rsidR="00414F06">
        <w:t>“</w:t>
      </w:r>
      <w:r w:rsidR="00414F06">
        <w:rPr>
          <w:sz w:val="20"/>
          <w:lang w:val="pt-BR"/>
        </w:rPr>
        <w:t>E</w:t>
      </w:r>
      <w:r w:rsidR="000E483B">
        <w:rPr>
          <w:sz w:val="20"/>
          <w:lang w:val="pt-BR"/>
        </w:rPr>
        <w:t>mail discussion summary for [101</w:t>
      </w:r>
      <w:r w:rsidR="00414F06">
        <w:rPr>
          <w:sz w:val="20"/>
          <w:lang w:val="pt-BR"/>
        </w:rPr>
        <w:t>-</w:t>
      </w:r>
      <w:r>
        <w:rPr>
          <w:sz w:val="20"/>
          <w:lang w:val="pt-BR"/>
        </w:rPr>
        <w:t>BIS-</w:t>
      </w:r>
      <w:r w:rsidR="00414F06">
        <w:rPr>
          <w:sz w:val="20"/>
          <w:lang w:val="pt-BR"/>
        </w:rPr>
        <w:t>e][1</w:t>
      </w:r>
      <w:r w:rsidR="000E483B">
        <w:rPr>
          <w:sz w:val="20"/>
          <w:lang w:val="pt-BR"/>
        </w:rPr>
        <w:t>25</w:t>
      </w:r>
      <w:r w:rsidR="00414F06">
        <w:rPr>
          <w:sz w:val="20"/>
          <w:lang w:val="pt-BR"/>
        </w:rPr>
        <w:t>] NRSL_enh_Part1</w:t>
      </w:r>
      <w:r w:rsidR="00414F06" w:rsidRPr="00D3762B">
        <w:rPr>
          <w:rFonts w:hint="eastAsia"/>
          <w:sz w:val="20"/>
        </w:rPr>
        <w:t>,</w:t>
      </w:r>
      <w:r w:rsidR="00414F06">
        <w:rPr>
          <w:sz w:val="20"/>
        </w:rPr>
        <w:t>”</w:t>
      </w:r>
      <w:r w:rsidR="00414F06" w:rsidRPr="00D3762B">
        <w:rPr>
          <w:rFonts w:hint="eastAsia"/>
          <w:sz w:val="20"/>
        </w:rPr>
        <w:t xml:space="preserve"> </w:t>
      </w:r>
      <w:r w:rsidR="00414F06" w:rsidRPr="00D3762B">
        <w:rPr>
          <w:sz w:val="20"/>
        </w:rPr>
        <w:t>Moderator (</w:t>
      </w:r>
      <w:r>
        <w:rPr>
          <w:sz w:val="20"/>
        </w:rPr>
        <w:t>CATT)</w:t>
      </w:r>
    </w:p>
    <w:p w:rsidR="00502BF8" w:rsidRPr="00414F06" w:rsidRDefault="00E2202B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rFonts w:hint="eastAsia"/>
          <w:sz w:val="20"/>
          <w:lang w:val="pt-BR"/>
        </w:rPr>
        <w:t>R4-2200841</w:t>
      </w:r>
      <w:r w:rsidR="00414F06" w:rsidRPr="00414F06">
        <w:rPr>
          <w:rFonts w:hint="eastAsia"/>
          <w:sz w:val="20"/>
          <w:lang w:val="pt-BR"/>
        </w:rPr>
        <w:t xml:space="preserve">, </w:t>
      </w:r>
      <w:r w:rsidR="00414F06" w:rsidRPr="00414F06">
        <w:rPr>
          <w:sz w:val="20"/>
          <w:lang w:val="pt-BR"/>
        </w:rPr>
        <w:t>“</w:t>
      </w:r>
      <w:r w:rsidRPr="00E2202B">
        <w:rPr>
          <w:sz w:val="20"/>
          <w:lang w:val="pt-BR"/>
        </w:rPr>
        <w:t>Draft CR on RF requirements for intra-band con-current V2X operation in Rel-17</w:t>
      </w:r>
      <w:r>
        <w:rPr>
          <w:sz w:val="20"/>
          <w:lang w:val="pt-BR"/>
        </w:rPr>
        <w:t>,” LGE</w:t>
      </w:r>
    </w:p>
    <w:p w:rsidR="00414F06" w:rsidRPr="00414F06" w:rsidRDefault="000E483B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rFonts w:hint="eastAsia"/>
          <w:sz w:val="20"/>
          <w:lang w:val="pt-BR"/>
        </w:rPr>
        <w:t>R4-2</w:t>
      </w:r>
      <w:r w:rsidR="00E2202B">
        <w:rPr>
          <w:sz w:val="20"/>
          <w:lang w:val="pt-BR"/>
        </w:rPr>
        <w:t>200143</w:t>
      </w:r>
      <w:r w:rsidR="00414F06" w:rsidRPr="00414F06">
        <w:rPr>
          <w:rFonts w:hint="eastAsia"/>
          <w:sz w:val="20"/>
          <w:lang w:val="pt-BR"/>
        </w:rPr>
        <w:t xml:space="preserve">, </w:t>
      </w:r>
      <w:r w:rsidR="00414F06" w:rsidRPr="00414F06">
        <w:rPr>
          <w:sz w:val="20"/>
          <w:lang w:val="pt-BR"/>
        </w:rPr>
        <w:t>“</w:t>
      </w:r>
      <w:r w:rsidR="00E2202B" w:rsidRPr="00E2202B">
        <w:rPr>
          <w:sz w:val="20"/>
          <w:lang w:val="pt-BR"/>
        </w:rPr>
        <w:t>TP on configured transmitted power for intra-band V2X con-current operation</w:t>
      </w:r>
      <w:r w:rsidR="00414F06" w:rsidRPr="00414F06">
        <w:rPr>
          <w:sz w:val="20"/>
          <w:lang w:val="pt-BR"/>
        </w:rPr>
        <w:t xml:space="preserve">,” </w:t>
      </w:r>
      <w:r w:rsidR="00E2202B">
        <w:rPr>
          <w:sz w:val="20"/>
          <w:lang w:val="pt-BR"/>
        </w:rPr>
        <w:t>CATT</w:t>
      </w:r>
    </w:p>
    <w:p w:rsidR="00414F06" w:rsidRDefault="00E2202B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sz w:val="20"/>
          <w:lang w:val="pt-BR"/>
        </w:rPr>
        <w:t>R4-2201500</w:t>
      </w:r>
      <w:r w:rsidR="00414F06" w:rsidRPr="00414F06">
        <w:rPr>
          <w:sz w:val="20"/>
          <w:lang w:val="pt-BR"/>
        </w:rPr>
        <w:t>, “</w:t>
      </w:r>
      <w:r>
        <w:rPr>
          <w:sz w:val="20"/>
          <w:lang w:val="pt-BR"/>
        </w:rPr>
        <w:t>F</w:t>
      </w:r>
      <w:r w:rsidRPr="00E2202B">
        <w:rPr>
          <w:sz w:val="20"/>
          <w:lang w:val="pt-BR"/>
        </w:rPr>
        <w:t>urther discussion on configured power for intra-band concurrent operation</w:t>
      </w:r>
      <w:r w:rsidR="000E483B">
        <w:rPr>
          <w:sz w:val="20"/>
          <w:lang w:val="pt-BR"/>
        </w:rPr>
        <w:t xml:space="preserve">,” </w:t>
      </w:r>
      <w:r w:rsidRPr="00E2202B">
        <w:rPr>
          <w:sz w:val="20"/>
          <w:lang w:val="pt-BR"/>
        </w:rPr>
        <w:t>Xiaomi</w:t>
      </w:r>
    </w:p>
    <w:p w:rsidR="00E2202B" w:rsidRPr="00414F06" w:rsidRDefault="00E2202B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sz w:val="20"/>
          <w:lang w:val="pt-BR"/>
        </w:rPr>
        <w:t>R4-2201949, “</w:t>
      </w:r>
      <w:r w:rsidRPr="00E2202B">
        <w:rPr>
          <w:sz w:val="20"/>
          <w:lang w:val="pt-BR"/>
        </w:rPr>
        <w:t>Draft CR for TS 38.101-1: configured transmitted power for intra-band con-current operation,” Huawei</w:t>
      </w:r>
    </w:p>
    <w:p w:rsidR="00414F06" w:rsidRDefault="00414F06"/>
    <w:sectPr w:rsidR="00414F06" w:rsidSect="00542A5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7D2" w:rsidRDefault="006B57D2" w:rsidP="00414F06">
      <w:pPr>
        <w:spacing w:after="0" w:line="240" w:lineRule="auto"/>
      </w:pPr>
      <w:r>
        <w:separator/>
      </w:r>
    </w:p>
  </w:endnote>
  <w:endnote w:type="continuationSeparator" w:id="0">
    <w:p w:rsidR="006B57D2" w:rsidRDefault="006B57D2" w:rsidP="00414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7D2" w:rsidRDefault="006B57D2" w:rsidP="00414F06">
      <w:pPr>
        <w:spacing w:after="0" w:line="240" w:lineRule="auto"/>
      </w:pPr>
      <w:r>
        <w:separator/>
      </w:r>
    </w:p>
  </w:footnote>
  <w:footnote w:type="continuationSeparator" w:id="0">
    <w:p w:rsidR="006B57D2" w:rsidRDefault="006B57D2" w:rsidP="00414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B7AB5"/>
    <w:multiLevelType w:val="hybridMultilevel"/>
    <w:tmpl w:val="7708E898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5F7ABC"/>
    <w:multiLevelType w:val="hybridMultilevel"/>
    <w:tmpl w:val="981C1290"/>
    <w:lvl w:ilvl="0" w:tplc="5D42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2E4E95"/>
    <w:multiLevelType w:val="hybridMultilevel"/>
    <w:tmpl w:val="E03E3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95A06"/>
    <w:multiLevelType w:val="hybridMultilevel"/>
    <w:tmpl w:val="55CE17F0"/>
    <w:lvl w:ilvl="0" w:tplc="5D42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CDF30">
      <w:start w:val="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맑은 고딕" w:hAnsi="Arial" w:cs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9D13CB"/>
    <w:multiLevelType w:val="hybridMultilevel"/>
    <w:tmpl w:val="161A4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47D1E"/>
    <w:multiLevelType w:val="hybridMultilevel"/>
    <w:tmpl w:val="8D0A3F64"/>
    <w:lvl w:ilvl="0" w:tplc="51662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6F2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40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C9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A7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1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843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C3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6463F9"/>
    <w:multiLevelType w:val="hybridMultilevel"/>
    <w:tmpl w:val="25A0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36C24"/>
    <w:multiLevelType w:val="hybridMultilevel"/>
    <w:tmpl w:val="FB9409FC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72" w:hanging="420"/>
      </w:pPr>
    </w:lvl>
    <w:lvl w:ilvl="2" w:tplc="0409001B" w:tentative="1">
      <w:start w:val="1"/>
      <w:numFmt w:val="lowerRoman"/>
      <w:lvlText w:val="%3."/>
      <w:lvlJc w:val="right"/>
      <w:pPr>
        <w:ind w:left="692" w:hanging="420"/>
      </w:pPr>
    </w:lvl>
    <w:lvl w:ilvl="3" w:tplc="0409000F" w:tentative="1">
      <w:start w:val="1"/>
      <w:numFmt w:val="decimal"/>
      <w:lvlText w:val="%4."/>
      <w:lvlJc w:val="left"/>
      <w:pPr>
        <w:ind w:left="1112" w:hanging="420"/>
      </w:pPr>
    </w:lvl>
    <w:lvl w:ilvl="4" w:tplc="04090019" w:tentative="1">
      <w:start w:val="1"/>
      <w:numFmt w:val="lowerLetter"/>
      <w:lvlText w:val="%5)"/>
      <w:lvlJc w:val="left"/>
      <w:pPr>
        <w:ind w:left="1532" w:hanging="420"/>
      </w:pPr>
    </w:lvl>
    <w:lvl w:ilvl="5" w:tplc="0409001B" w:tentative="1">
      <w:start w:val="1"/>
      <w:numFmt w:val="lowerRoman"/>
      <w:lvlText w:val="%6."/>
      <w:lvlJc w:val="right"/>
      <w:pPr>
        <w:ind w:left="1952" w:hanging="420"/>
      </w:pPr>
    </w:lvl>
    <w:lvl w:ilvl="6" w:tplc="0409000F" w:tentative="1">
      <w:start w:val="1"/>
      <w:numFmt w:val="decimal"/>
      <w:lvlText w:val="%7."/>
      <w:lvlJc w:val="left"/>
      <w:pPr>
        <w:ind w:left="2372" w:hanging="420"/>
      </w:pPr>
    </w:lvl>
    <w:lvl w:ilvl="7" w:tplc="04090019" w:tentative="1">
      <w:start w:val="1"/>
      <w:numFmt w:val="lowerLetter"/>
      <w:lvlText w:val="%8)"/>
      <w:lvlJc w:val="left"/>
      <w:pPr>
        <w:ind w:left="2792" w:hanging="420"/>
      </w:pPr>
    </w:lvl>
    <w:lvl w:ilvl="8" w:tplc="0409001B" w:tentative="1">
      <w:start w:val="1"/>
      <w:numFmt w:val="lowerRoman"/>
      <w:lvlText w:val="%9."/>
      <w:lvlJc w:val="right"/>
      <w:pPr>
        <w:ind w:left="3212" w:hanging="420"/>
      </w:pPr>
    </w:lvl>
  </w:abstractNum>
  <w:abstractNum w:abstractNumId="8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3B3A4EB7"/>
    <w:multiLevelType w:val="hybridMultilevel"/>
    <w:tmpl w:val="B47C6D4C"/>
    <w:lvl w:ilvl="0" w:tplc="E2FECDEE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EB0866"/>
    <w:multiLevelType w:val="hybridMultilevel"/>
    <w:tmpl w:val="AF9A12F2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5EB74B6A"/>
    <w:multiLevelType w:val="hybridMultilevel"/>
    <w:tmpl w:val="E5FA54D0"/>
    <w:lvl w:ilvl="0" w:tplc="229E8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3655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2F5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62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A00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81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CA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A8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6F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207AB9"/>
    <w:multiLevelType w:val="hybridMultilevel"/>
    <w:tmpl w:val="B6EC0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E3EB5"/>
    <w:multiLevelType w:val="hybridMultilevel"/>
    <w:tmpl w:val="A9BE56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915FC"/>
    <w:multiLevelType w:val="hybridMultilevel"/>
    <w:tmpl w:val="0F54873A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6FF61DB"/>
    <w:multiLevelType w:val="hybridMultilevel"/>
    <w:tmpl w:val="AD3A16E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5"/>
  </w:num>
  <w:num w:numId="5">
    <w:abstractNumId w:val="2"/>
  </w:num>
  <w:num w:numId="6">
    <w:abstractNumId w:val="5"/>
  </w:num>
  <w:num w:numId="7">
    <w:abstractNumId w:val="6"/>
  </w:num>
  <w:num w:numId="8">
    <w:abstractNumId w:val="14"/>
  </w:num>
  <w:num w:numId="9">
    <w:abstractNumId w:val="4"/>
  </w:num>
  <w:num w:numId="10">
    <w:abstractNumId w:val="8"/>
  </w:num>
  <w:num w:numId="11">
    <w:abstractNumId w:val="3"/>
  </w:num>
  <w:num w:numId="12">
    <w:abstractNumId w:val="11"/>
  </w:num>
  <w:num w:numId="13">
    <w:abstractNumId w:val="17"/>
  </w:num>
  <w:num w:numId="14">
    <w:abstractNumId w:val="12"/>
  </w:num>
  <w:num w:numId="15">
    <w:abstractNumId w:val="9"/>
  </w:num>
  <w:num w:numId="16">
    <w:abstractNumId w:val="10"/>
  </w:num>
  <w:num w:numId="17">
    <w:abstractNumId w:val="7"/>
  </w:num>
  <w:num w:numId="1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임수환/책임연구원/미래기술센터 C&amp;M표준(연)5G무선통신표준Task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xNDIwNbEwNwXSxko6SsGpxcWZ+XkgBYa1AP1ejgQsAAAA"/>
  </w:docVars>
  <w:rsids>
    <w:rsidRoot w:val="00502BF8"/>
    <w:rsid w:val="00050A71"/>
    <w:rsid w:val="00050D29"/>
    <w:rsid w:val="000647EC"/>
    <w:rsid w:val="000C439D"/>
    <w:rsid w:val="000E483B"/>
    <w:rsid w:val="00144B6C"/>
    <w:rsid w:val="00155BCD"/>
    <w:rsid w:val="0015789C"/>
    <w:rsid w:val="0017119D"/>
    <w:rsid w:val="001A4C32"/>
    <w:rsid w:val="00207661"/>
    <w:rsid w:val="00227FB5"/>
    <w:rsid w:val="002560AC"/>
    <w:rsid w:val="002626FB"/>
    <w:rsid w:val="00277197"/>
    <w:rsid w:val="00282B7F"/>
    <w:rsid w:val="0029574C"/>
    <w:rsid w:val="002B001C"/>
    <w:rsid w:val="002D5F60"/>
    <w:rsid w:val="003417E9"/>
    <w:rsid w:val="0038770D"/>
    <w:rsid w:val="003A689A"/>
    <w:rsid w:val="003C7D6A"/>
    <w:rsid w:val="003F2336"/>
    <w:rsid w:val="00414F06"/>
    <w:rsid w:val="00417306"/>
    <w:rsid w:val="00420E3B"/>
    <w:rsid w:val="00425E74"/>
    <w:rsid w:val="004664BF"/>
    <w:rsid w:val="00467AC5"/>
    <w:rsid w:val="004F34F0"/>
    <w:rsid w:val="00500A5C"/>
    <w:rsid w:val="00502BF8"/>
    <w:rsid w:val="00524BE5"/>
    <w:rsid w:val="00542A52"/>
    <w:rsid w:val="00582A66"/>
    <w:rsid w:val="00597F85"/>
    <w:rsid w:val="005C6A47"/>
    <w:rsid w:val="006142FD"/>
    <w:rsid w:val="00614D59"/>
    <w:rsid w:val="0062032D"/>
    <w:rsid w:val="00624749"/>
    <w:rsid w:val="00631FD0"/>
    <w:rsid w:val="00640479"/>
    <w:rsid w:val="00652FE6"/>
    <w:rsid w:val="0065650C"/>
    <w:rsid w:val="00665FDE"/>
    <w:rsid w:val="00675FD5"/>
    <w:rsid w:val="006926D3"/>
    <w:rsid w:val="006B57D2"/>
    <w:rsid w:val="007359CF"/>
    <w:rsid w:val="00767BCE"/>
    <w:rsid w:val="007867F5"/>
    <w:rsid w:val="00793691"/>
    <w:rsid w:val="007A7C24"/>
    <w:rsid w:val="007D32E1"/>
    <w:rsid w:val="007D64ED"/>
    <w:rsid w:val="007E01F4"/>
    <w:rsid w:val="007F1012"/>
    <w:rsid w:val="00811FC9"/>
    <w:rsid w:val="00814CD8"/>
    <w:rsid w:val="00836B38"/>
    <w:rsid w:val="0084319D"/>
    <w:rsid w:val="00843966"/>
    <w:rsid w:val="0084730E"/>
    <w:rsid w:val="008609CE"/>
    <w:rsid w:val="00866AB8"/>
    <w:rsid w:val="008745CD"/>
    <w:rsid w:val="008C2610"/>
    <w:rsid w:val="008C4F4A"/>
    <w:rsid w:val="008C6D0B"/>
    <w:rsid w:val="008C73C3"/>
    <w:rsid w:val="00903DE9"/>
    <w:rsid w:val="0090772D"/>
    <w:rsid w:val="00915941"/>
    <w:rsid w:val="0092220F"/>
    <w:rsid w:val="00927160"/>
    <w:rsid w:val="00927DE6"/>
    <w:rsid w:val="009355B7"/>
    <w:rsid w:val="00941CF9"/>
    <w:rsid w:val="00964503"/>
    <w:rsid w:val="0097026E"/>
    <w:rsid w:val="009F0B8B"/>
    <w:rsid w:val="00A1196C"/>
    <w:rsid w:val="00A208A0"/>
    <w:rsid w:val="00A61582"/>
    <w:rsid w:val="00A87415"/>
    <w:rsid w:val="00A91397"/>
    <w:rsid w:val="00AC0400"/>
    <w:rsid w:val="00AE4F51"/>
    <w:rsid w:val="00AF7028"/>
    <w:rsid w:val="00B52D76"/>
    <w:rsid w:val="00B57243"/>
    <w:rsid w:val="00BA2CA4"/>
    <w:rsid w:val="00BA671A"/>
    <w:rsid w:val="00BB6F8D"/>
    <w:rsid w:val="00BF0F8E"/>
    <w:rsid w:val="00C43AE9"/>
    <w:rsid w:val="00C516B7"/>
    <w:rsid w:val="00C55993"/>
    <w:rsid w:val="00C72405"/>
    <w:rsid w:val="00C84C8F"/>
    <w:rsid w:val="00C9068C"/>
    <w:rsid w:val="00CE2581"/>
    <w:rsid w:val="00D05425"/>
    <w:rsid w:val="00D375CF"/>
    <w:rsid w:val="00D63BB9"/>
    <w:rsid w:val="00D71F5E"/>
    <w:rsid w:val="00D80BBF"/>
    <w:rsid w:val="00DA7A27"/>
    <w:rsid w:val="00DD1764"/>
    <w:rsid w:val="00DD42CB"/>
    <w:rsid w:val="00DE59BD"/>
    <w:rsid w:val="00E07C34"/>
    <w:rsid w:val="00E2202B"/>
    <w:rsid w:val="00E2352C"/>
    <w:rsid w:val="00E35E03"/>
    <w:rsid w:val="00E7545D"/>
    <w:rsid w:val="00E94B78"/>
    <w:rsid w:val="00EB6F9D"/>
    <w:rsid w:val="00EE7247"/>
    <w:rsid w:val="00F36CDB"/>
    <w:rsid w:val="00F54424"/>
    <w:rsid w:val="00F75CE2"/>
    <w:rsid w:val="00F80EAA"/>
    <w:rsid w:val="00F84D5C"/>
    <w:rsid w:val="00F94AAD"/>
    <w:rsid w:val="00FA6C38"/>
    <w:rsid w:val="00F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EF973F-CCC8-4B62-9C03-5A83761E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F8"/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94B78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hAnsi="Arial" w:cs="Times New Roman"/>
      <w:sz w:val="36"/>
      <w:szCs w:val="20"/>
      <w:lang w:val="sv-SE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E94B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E94B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E94B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94B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94B78"/>
    <w:pPr>
      <w:keepNext/>
      <w:keepLines/>
      <w:numPr>
        <w:ilvl w:val="5"/>
        <w:numId w:val="10"/>
      </w:numPr>
      <w:spacing w:before="120" w:after="180" w:line="240" w:lineRule="auto"/>
      <w:outlineLvl w:val="5"/>
    </w:pPr>
    <w:rPr>
      <w:rFonts w:ascii="Arial" w:hAnsi="Arial" w:cs="Times New Roman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E94B78"/>
    <w:pPr>
      <w:keepNext/>
      <w:keepLines/>
      <w:numPr>
        <w:ilvl w:val="6"/>
        <w:numId w:val="10"/>
      </w:numPr>
      <w:spacing w:before="120" w:after="180" w:line="240" w:lineRule="auto"/>
      <w:outlineLvl w:val="6"/>
    </w:pPr>
    <w:rPr>
      <w:rFonts w:ascii="Arial" w:hAnsi="Arial" w:cs="Times New Roman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E94B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94B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F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8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"/>
    <w:uiPriority w:val="34"/>
    <w:qFormat/>
    <w:rsid w:val="00DE59B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E59BD"/>
    <w:rPr>
      <w:color w:val="0000FF"/>
      <w:u w:val="single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2Char">
    <w:name w:val="제목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4Char">
    <w:name w:val="제목 4 Char"/>
    <w:basedOn w:val="a0"/>
    <w:link w:val="4"/>
    <w:rsid w:val="00E94B78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5Char">
    <w:name w:val="제목 5 Char"/>
    <w:basedOn w:val="a0"/>
    <w:link w:val="5"/>
    <w:rsid w:val="00E94B78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6Char">
    <w:name w:val="제목 6 Char"/>
    <w:basedOn w:val="a0"/>
    <w:link w:val="6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7Char">
    <w:name w:val="제목 7 Char"/>
    <w:basedOn w:val="a0"/>
    <w:link w:val="7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8Char">
    <w:name w:val="제목 8 Char"/>
    <w:basedOn w:val="a0"/>
    <w:link w:val="8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9Char">
    <w:name w:val="제목 9 Char"/>
    <w:basedOn w:val="a0"/>
    <w:link w:val="9"/>
    <w:rsid w:val="00E94B78"/>
    <w:rPr>
      <w:rFonts w:ascii="Arial" w:eastAsiaTheme="minorEastAsia" w:hAnsi="Arial" w:cs="Times New Roman"/>
      <w:sz w:val="36"/>
      <w:szCs w:val="20"/>
      <w:lang w:val="sv-SE"/>
    </w:rPr>
  </w:style>
  <w:style w:type="paragraph" w:styleId="80">
    <w:name w:val="toc 8"/>
    <w:basedOn w:val="10"/>
    <w:rsid w:val="00E94B78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hAnsi="Times New Roman" w:cs="Times New Roman"/>
      <w:b/>
      <w:noProof/>
      <w:szCs w:val="20"/>
      <w:lang w:val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E94B78"/>
    <w:pPr>
      <w:spacing w:after="100"/>
    </w:pPr>
  </w:style>
  <w:style w:type="paragraph" w:styleId="a7">
    <w:name w:val="header"/>
    <w:basedOn w:val="a"/>
    <w:link w:val="Char0"/>
    <w:uiPriority w:val="99"/>
    <w:unhideWhenUsed/>
    <w:rsid w:val="00414F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414F06"/>
  </w:style>
  <w:style w:type="paragraph" w:styleId="a8">
    <w:name w:val="footer"/>
    <w:basedOn w:val="a"/>
    <w:link w:val="Char1"/>
    <w:uiPriority w:val="99"/>
    <w:unhideWhenUsed/>
    <w:rsid w:val="00414F0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414F06"/>
  </w:style>
  <w:style w:type="paragraph" w:customStyle="1" w:styleId="a9">
    <w:name w:val="文稿标题"/>
    <w:basedOn w:val="a"/>
    <w:rsid w:val="00414F06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SimSun" w:hAnsi="Times New Roman" w:cs="SimSun"/>
      <w:b/>
      <w:sz w:val="24"/>
      <w:szCs w:val="20"/>
      <w:lang w:val="en-GB" w:eastAsia="zh-CN"/>
    </w:rPr>
  </w:style>
  <w:style w:type="character" w:customStyle="1" w:styleId="Char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5"/>
    <w:uiPriority w:val="34"/>
    <w:qFormat/>
    <w:locked/>
    <w:rsid w:val="00414F06"/>
  </w:style>
  <w:style w:type="paragraph" w:customStyle="1" w:styleId="aa">
    <w:name w:val="参考资料列表"/>
    <w:basedOn w:val="ab"/>
    <w:link w:val="Char2"/>
    <w:rsid w:val="00414F06"/>
    <w:pPr>
      <w:overflowPunct w:val="0"/>
      <w:autoSpaceDE w:val="0"/>
      <w:autoSpaceDN w:val="0"/>
      <w:adjustRightInd w:val="0"/>
      <w:spacing w:before="80" w:after="80" w:line="240" w:lineRule="auto"/>
      <w:ind w:leftChars="0" w:left="680" w:firstLineChars="0" w:hanging="567"/>
      <w:contextualSpacing w:val="0"/>
      <w:jc w:val="both"/>
      <w:textAlignment w:val="baseline"/>
    </w:pPr>
    <w:rPr>
      <w:rFonts w:ascii="Times New Roman" w:eastAsia="SimSun" w:hAnsi="Times New Roman" w:cs="Times New Roman"/>
      <w:sz w:val="21"/>
      <w:lang w:val="en-GB" w:eastAsia="zh-CN"/>
    </w:rPr>
  </w:style>
  <w:style w:type="character" w:customStyle="1" w:styleId="Char2">
    <w:name w:val="参考资料列表 Char"/>
    <w:link w:val="aa"/>
    <w:rsid w:val="00414F06"/>
    <w:rPr>
      <w:rFonts w:ascii="Times New Roman" w:eastAsia="SimSun" w:hAnsi="Times New Roman" w:cs="Times New Roman"/>
      <w:sz w:val="21"/>
      <w:lang w:val="en-GB" w:eastAsia="zh-CN"/>
    </w:rPr>
  </w:style>
  <w:style w:type="paragraph" w:styleId="ab">
    <w:name w:val="List"/>
    <w:basedOn w:val="a"/>
    <w:uiPriority w:val="99"/>
    <w:semiHidden/>
    <w:unhideWhenUsed/>
    <w:rsid w:val="00414F06"/>
    <w:pPr>
      <w:ind w:leftChars="200" w:left="100" w:hangingChars="200" w:hanging="200"/>
      <w:contextualSpacing/>
    </w:pPr>
  </w:style>
  <w:style w:type="paragraph" w:customStyle="1" w:styleId="CRCoverPage">
    <w:name w:val="CR Cover Page"/>
    <w:link w:val="CRCoverPageChar"/>
    <w:qFormat/>
    <w:rsid w:val="00414F0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414F06"/>
    <w:rPr>
      <w:rFonts w:ascii="Arial" w:eastAsia="SimSun" w:hAnsi="Arial" w:cs="Times New Roman"/>
      <w:sz w:val="20"/>
      <w:szCs w:val="20"/>
      <w:lang w:val="en-GB"/>
    </w:rPr>
  </w:style>
  <w:style w:type="paragraph" w:styleId="ac">
    <w:name w:val="Balloon Text"/>
    <w:basedOn w:val="a"/>
    <w:link w:val="Char3"/>
    <w:uiPriority w:val="99"/>
    <w:semiHidden/>
    <w:unhideWhenUsed/>
    <w:rsid w:val="007359C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359CF"/>
    <w:rPr>
      <w:rFonts w:asciiTheme="majorHAnsi" w:eastAsiaTheme="majorEastAsia" w:hAnsiTheme="majorHAnsi" w:cstheme="majorBidi"/>
      <w:sz w:val="18"/>
      <w:szCs w:val="18"/>
    </w:rPr>
  </w:style>
  <w:style w:type="paragraph" w:customStyle="1" w:styleId="B1">
    <w:name w:val="B1"/>
    <w:basedOn w:val="ab"/>
    <w:link w:val="B1Char"/>
    <w:qFormat/>
    <w:rsid w:val="007359CF"/>
    <w:pPr>
      <w:spacing w:after="180" w:line="240" w:lineRule="auto"/>
      <w:ind w:leftChars="0" w:left="568" w:firstLineChars="0" w:hanging="284"/>
      <w:contextualSpacing w:val="0"/>
    </w:pPr>
    <w:rPr>
      <w:rFonts w:ascii="Times New Roman" w:eastAsia="바탕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7359CF"/>
    <w:rPr>
      <w:rFonts w:ascii="Times New Roman" w:eastAsia="바탕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0E483B"/>
    <w:pPr>
      <w:keepNext/>
      <w:keepLines/>
      <w:overflowPunct w:val="0"/>
      <w:autoSpaceDE w:val="0"/>
      <w:autoSpaceDN w:val="0"/>
      <w:adjustRightInd w:val="0"/>
      <w:spacing w:before="80"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E483B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0E483B"/>
    <w:pPr>
      <w:keepNext/>
      <w:keepLines/>
      <w:overflowPunct w:val="0"/>
      <w:autoSpaceDE w:val="0"/>
      <w:autoSpaceDN w:val="0"/>
      <w:adjustRightInd w:val="0"/>
      <w:spacing w:before="60" w:after="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483B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0E483B"/>
    <w:rPr>
      <w:b/>
    </w:rPr>
  </w:style>
  <w:style w:type="character" w:customStyle="1" w:styleId="TAHCar">
    <w:name w:val="TAH Car"/>
    <w:link w:val="TAH"/>
    <w:qFormat/>
    <w:rsid w:val="000E483B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6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27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9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2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1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0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9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5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9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3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8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4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0FA87-8175-4C4F-B7BA-7294888FE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Verizon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suhwan.lim</dc:creator>
  <cp:keywords/>
  <dc:description/>
  <cp:lastModifiedBy>임수환/책임연구원/미래기술센터 C&amp;M표준(연)5G무선통신표준Task(suhwan.lim@lge.com)</cp:lastModifiedBy>
  <cp:revision>3</cp:revision>
  <dcterms:created xsi:type="dcterms:W3CDTF">2022-01-24T01:59:00Z</dcterms:created>
  <dcterms:modified xsi:type="dcterms:W3CDTF">2022-01-24T12:52:00Z</dcterms:modified>
</cp:coreProperties>
</file>